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3E58696D"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C4209F">
        <w:rPr>
          <w:rFonts w:ascii="Arial" w:hAnsi="Arial" w:cs="Arial"/>
          <w:b/>
          <w:sz w:val="22"/>
          <w:szCs w:val="22"/>
        </w:rPr>
        <w:t>4392</w:t>
      </w:r>
    </w:p>
    <w:p w14:paraId="2CEEC297" w14:textId="4F4EF2B9"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5209E0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41859">
        <w:rPr>
          <w:rFonts w:ascii="Arial" w:hAnsi="Arial" w:cs="Arial"/>
          <w:b/>
          <w:bCs/>
          <w:lang w:val="en-US"/>
        </w:rPr>
        <w:t>Xiaomi</w:t>
      </w:r>
    </w:p>
    <w:p w14:paraId="65CE4E4B" w14:textId="3DD8AC0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2F27EF">
        <w:rPr>
          <w:rFonts w:ascii="Arial" w:hAnsi="Arial" w:cs="Arial"/>
          <w:b/>
          <w:bCs/>
          <w:lang w:val="en-US"/>
        </w:rPr>
        <w:t xml:space="preserve">Key Issue </w:t>
      </w:r>
      <w:r w:rsidR="00AE4427">
        <w:rPr>
          <w:rFonts w:ascii="Arial" w:hAnsi="Arial" w:cs="Arial"/>
          <w:b/>
          <w:bCs/>
          <w:lang w:val="en-US"/>
        </w:rPr>
        <w:t xml:space="preserve">for SA2#2 </w:t>
      </w:r>
      <w:r w:rsidR="00F82E32">
        <w:rPr>
          <w:rFonts w:ascii="Arial" w:hAnsi="Arial" w:cs="Arial"/>
          <w:b/>
          <w:bCs/>
          <w:lang w:val="en-US"/>
        </w:rPr>
        <w:t xml:space="preserve">on </w:t>
      </w:r>
      <w:r w:rsidR="005D7591">
        <w:rPr>
          <w:rFonts w:ascii="Arial" w:hAnsi="Arial" w:cs="Arial"/>
          <w:b/>
          <w:bCs/>
          <w:lang w:val="en-US"/>
        </w:rPr>
        <w:t>Security Enhancement for RAN User Plane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A9F5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41859">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F1A486E" w14:textId="77777777" w:rsidR="003A79A2" w:rsidRDefault="003A79A2" w:rsidP="003A79A2">
      <w:r>
        <w:t xml:space="preserve">In 5G system, a UE may connect to multiple CU-UPs of a gNB, with each corresponding to a different PDU session. Even if there is no </w:t>
      </w:r>
      <w:r>
        <w:rPr>
          <w:rFonts w:hint="eastAsia"/>
          <w:lang w:eastAsia="zh-CN"/>
        </w:rPr>
        <w:t>CP-</w:t>
      </w:r>
      <w:r>
        <w:t xml:space="preserve">UP split in a gNB, the UE may also need to establish multiple PDU sessions for different applications or network slices. The current RAN security mechanism is that the security keys for UP data protection are per gNB, </w:t>
      </w:r>
      <w:proofErr w:type="gramStart"/>
      <w:r>
        <w:t>i.e.</w:t>
      </w:r>
      <w:proofErr w:type="gramEnd"/>
      <w:r>
        <w:t xml:space="preserve"> all PDU sessions or slices of the UE transmitted via one gNB share the same session keys. Such design may introduce potential security threats, as there is lack of key separation when multiple PDU sessions are established in a single UE. </w:t>
      </w:r>
    </w:p>
    <w:p w14:paraId="2E598F1C" w14:textId="77777777" w:rsidR="003A79A2" w:rsidRDefault="003A79A2" w:rsidP="003A79A2">
      <w:r>
        <w:t>Moreover, current UP security keys are derived from the control plane key (</w:t>
      </w:r>
      <w:proofErr w:type="gramStart"/>
      <w:r>
        <w:t>i.e.</w:t>
      </w:r>
      <w:proofErr w:type="gramEnd"/>
      <w:r>
        <w:t xml:space="preserve"> K</w:t>
      </w:r>
      <w:r w:rsidRPr="00300015">
        <w:rPr>
          <w:vertAlign w:val="subscript"/>
        </w:rPr>
        <w:t>gNB</w:t>
      </w:r>
      <w:r>
        <w:t>). Once the K</w:t>
      </w:r>
      <w:r w:rsidRPr="00300015">
        <w:rPr>
          <w:vertAlign w:val="subscript"/>
        </w:rPr>
        <w:t>gNB</w:t>
      </w:r>
      <w:r>
        <w:t xml:space="preserve"> is refreshed, the </w:t>
      </w:r>
      <w:proofErr w:type="gramStart"/>
      <w:r>
        <w:t>UP security</w:t>
      </w:r>
      <w:proofErr w:type="gramEnd"/>
      <w:r>
        <w:t xml:space="preserve"> keys also need to be refreshed. However, the requirement of refreshing UP security keys may not necessarily be bound with mobility, particularly intra-gNB mobility. In addition, such design also implies a lack of key separation between control plane and user plane.</w:t>
      </w:r>
    </w:p>
    <w:p w14:paraId="65B1F45B" w14:textId="6C16C169" w:rsidR="00D60A3D" w:rsidRDefault="003A79A2" w:rsidP="00597884">
      <w:pPr>
        <w:rPr>
          <w:lang w:val="en-US"/>
        </w:rPr>
      </w:pPr>
      <w:r>
        <w:rPr>
          <w:lang w:eastAsia="zh-CN"/>
        </w:rPr>
        <w:t xml:space="preserve">Based on the above analysis, it needs to be investigated whether and how key separation for Uu UP security is to be achieved. It also needs to be investigated whether and how UP security keys can be decoupled from the control plane key, </w:t>
      </w:r>
      <w:proofErr w:type="gramStart"/>
      <w:r>
        <w:rPr>
          <w:lang w:eastAsia="zh-CN"/>
        </w:rPr>
        <w:t>i.e.</w:t>
      </w:r>
      <w:proofErr w:type="gramEnd"/>
      <w:r>
        <w:rPr>
          <w:lang w:eastAsia="zh-CN"/>
        </w:rPr>
        <w:t xml:space="preserve"> </w:t>
      </w:r>
      <w:r>
        <w:t>K</w:t>
      </w:r>
      <w:r w:rsidRPr="00300015">
        <w:rPr>
          <w:vertAlign w:val="subscript"/>
        </w:rPr>
        <w:t>gNB</w:t>
      </w:r>
      <w:r>
        <w:t xml:space="preserve">. </w:t>
      </w:r>
      <w:r w:rsidR="00597884">
        <w:t xml:space="preserve">Hence, </w:t>
      </w:r>
      <w:r w:rsidR="00526CD5">
        <w:rPr>
          <w:lang w:val="en-US"/>
        </w:rPr>
        <w:t>t</w:t>
      </w:r>
      <w:r w:rsidR="00D60A3D">
        <w:rPr>
          <w:lang w:val="en-US"/>
        </w:rPr>
        <w:t xml:space="preserve">his contribution proposes a new </w:t>
      </w:r>
      <w:r w:rsidR="008B6269">
        <w:rPr>
          <w:lang w:val="en-US"/>
        </w:rPr>
        <w:t xml:space="preserve">key issue </w:t>
      </w:r>
      <w:r w:rsidR="00D60A3D">
        <w:rPr>
          <w:lang w:val="en-US"/>
        </w:rPr>
        <w:t>on</w:t>
      </w:r>
      <w:r w:rsidR="008B6269" w:rsidRPr="008B6269">
        <w:t xml:space="preserve"> </w:t>
      </w:r>
      <w:r w:rsidR="008B6269">
        <w:t>security</w:t>
      </w:r>
      <w:r w:rsidR="008B6269" w:rsidRPr="008B6269">
        <w:rPr>
          <w:lang w:val="en-US"/>
        </w:rPr>
        <w:t xml:space="preserve"> </w:t>
      </w:r>
      <w:r w:rsidR="00597884">
        <w:rPr>
          <w:lang w:val="en-US"/>
        </w:rPr>
        <w:t xml:space="preserve">enhancement </w:t>
      </w:r>
      <w:r w:rsidR="008B6269" w:rsidRPr="008B6269">
        <w:rPr>
          <w:lang w:val="en-US"/>
        </w:rPr>
        <w:t xml:space="preserve">for </w:t>
      </w:r>
      <w:r w:rsidR="00597884">
        <w:rPr>
          <w:lang w:val="en-US"/>
        </w:rPr>
        <w:t xml:space="preserve">RAN user plane </w:t>
      </w:r>
      <w:r w:rsidR="008B6269">
        <w:rPr>
          <w:lang w:val="en-US"/>
        </w:rPr>
        <w:t xml:space="preserve">for the security area of </w:t>
      </w:r>
      <w:r w:rsidR="00597884">
        <w:rPr>
          <w:lang w:val="en-US"/>
        </w:rPr>
        <w:t>RAN</w:t>
      </w:r>
      <w:r w:rsidR="008B6269">
        <w:rPr>
          <w:lang w:val="en-US"/>
        </w:rPr>
        <w:t xml:space="preserve"> security in</w:t>
      </w:r>
      <w:r w:rsidR="00D60A3D">
        <w:rPr>
          <w:lang w:val="en-US"/>
        </w:rPr>
        <w:t xml:space="preserve"> TR 33.801-01.</w:t>
      </w:r>
    </w:p>
    <w:p w14:paraId="04AEBE0A" w14:textId="77777777" w:rsidR="00C93D83" w:rsidRPr="00937286"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95E31A" w14:textId="77777777" w:rsidR="002F27EF" w:rsidRDefault="002F27EF" w:rsidP="002F27EF">
      <w:pPr>
        <w:pStyle w:val="3"/>
      </w:pPr>
      <w:bookmarkStart w:id="0" w:name="_Toc212013901"/>
      <w:r>
        <w:t>5.1.3</w:t>
      </w:r>
      <w:r>
        <w:tab/>
        <w:t>Key i</w:t>
      </w:r>
      <w:r w:rsidRPr="00984E87">
        <w:t>ssues</w:t>
      </w:r>
      <w:bookmarkEnd w:id="0"/>
    </w:p>
    <w:p w14:paraId="51363815" w14:textId="77777777" w:rsidR="002F27EF" w:rsidRDefault="002F27EF" w:rsidP="002F27EF">
      <w:pPr>
        <w:pStyle w:val="EditorsNote"/>
      </w:pPr>
      <w:r w:rsidRPr="00B4191F">
        <w:t>Editor’s note: This clause will contain the key issues that need to be addressed by SA3</w:t>
      </w:r>
      <w:r>
        <w:t xml:space="preserve"> on each security area. The exact contents are FFS. </w:t>
      </w:r>
    </w:p>
    <w:p w14:paraId="28125D17" w14:textId="58A68075" w:rsidR="002F27EF" w:rsidRDefault="002F27EF" w:rsidP="002F27EF">
      <w:pPr>
        <w:pStyle w:val="4"/>
      </w:pPr>
      <w:bookmarkStart w:id="1" w:name="_Toc212013902"/>
      <w:r>
        <w:t>5.1.</w:t>
      </w:r>
      <w:proofErr w:type="gramStart"/>
      <w:r>
        <w:t>3.y</w:t>
      </w:r>
      <w:proofErr w:type="gramEnd"/>
      <w:r>
        <w:tab/>
        <w:t xml:space="preserve">Key issue #1.y: </w:t>
      </w:r>
      <w:del w:id="2" w:author="MI" w:date="2025-11-07T18:29:00Z">
        <w:r w:rsidDel="00AE3090">
          <w:delText>&lt;key issue name&gt;</w:delText>
        </w:r>
      </w:del>
      <w:bookmarkEnd w:id="1"/>
      <w:ins w:id="3" w:author="MI" w:date="2025-11-07T20:03:00Z">
        <w:r w:rsidR="00195092">
          <w:t>S</w:t>
        </w:r>
      </w:ins>
      <w:ins w:id="4" w:author="MI" w:date="2025-11-07T20:00:00Z">
        <w:r w:rsidR="00195092">
          <w:t xml:space="preserve">ecurity </w:t>
        </w:r>
      </w:ins>
      <w:ins w:id="5" w:author="MI" w:date="2025-11-07T22:34:00Z">
        <w:r w:rsidR="00663B51">
          <w:t>e</w:t>
        </w:r>
      </w:ins>
      <w:ins w:id="6" w:author="MI" w:date="2025-11-07T22:33:00Z">
        <w:r w:rsidR="00663B51">
          <w:t>nhancement for RAN user plane</w:t>
        </w:r>
      </w:ins>
    </w:p>
    <w:p w14:paraId="6389FE90" w14:textId="2AE5C7F6" w:rsidR="002F27EF" w:rsidRPr="00B32215" w:rsidDel="007776BD" w:rsidRDefault="002F27EF" w:rsidP="002F27EF">
      <w:pPr>
        <w:pStyle w:val="EditorsNote"/>
        <w:rPr>
          <w:del w:id="7" w:author="MI" w:date="2025-11-07T21:19:00Z"/>
        </w:rPr>
      </w:pPr>
      <w:del w:id="8" w:author="MI" w:date="2025-11-07T21:19:00Z">
        <w:r w:rsidRPr="00B8102E" w:rsidDel="007776BD">
          <w:delText>Editor's Note:</w:delText>
        </w:r>
        <w:r w:rsidDel="007776BD">
          <w:delText xml:space="preserve"> Key issues within the security area are not in any particular order but they are added incrementally (y = 1, 2, 3…) when new key issue is identified. 'x' refers to the security area. </w:delText>
        </w:r>
      </w:del>
    </w:p>
    <w:p w14:paraId="3FF7D7E5" w14:textId="7F36680C" w:rsidR="002F27EF" w:rsidRDefault="002F27EF" w:rsidP="002F27EF">
      <w:pPr>
        <w:pStyle w:val="5"/>
        <w:rPr>
          <w:ins w:id="9" w:author="MI" w:date="2025-11-07T18:33:00Z"/>
        </w:rPr>
      </w:pPr>
      <w:bookmarkStart w:id="10" w:name="_Toc212013903"/>
      <w:r>
        <w:t>5.1.</w:t>
      </w:r>
      <w:proofErr w:type="gramStart"/>
      <w:r>
        <w:t>3.y.</w:t>
      </w:r>
      <w:proofErr w:type="gramEnd"/>
      <w:r>
        <w:t>1</w:t>
      </w:r>
      <w:r>
        <w:tab/>
      </w:r>
      <w:r w:rsidRPr="00984E87">
        <w:t>Key</w:t>
      </w:r>
      <w:r>
        <w:t xml:space="preserve"> issue details</w:t>
      </w:r>
      <w:bookmarkEnd w:id="10"/>
    </w:p>
    <w:p w14:paraId="4989F820" w14:textId="7C7174DA" w:rsidR="00BA63C2" w:rsidRDefault="00E104B7" w:rsidP="00663B51">
      <w:pPr>
        <w:rPr>
          <w:ins w:id="11" w:author="MI" w:date="2025-11-07T22:42:00Z"/>
        </w:rPr>
      </w:pPr>
      <w:ins w:id="12" w:author="MI" w:date="2025-11-07T20:11:00Z">
        <w:r>
          <w:t xml:space="preserve">In </w:t>
        </w:r>
      </w:ins>
      <w:ins w:id="13" w:author="MI" w:date="2025-11-07T20:23:00Z">
        <w:r w:rsidR="00D37FD1">
          <w:t>5G</w:t>
        </w:r>
      </w:ins>
      <w:ins w:id="14" w:author="MI" w:date="2025-11-07T20:11:00Z">
        <w:r>
          <w:t xml:space="preserve"> system,</w:t>
        </w:r>
      </w:ins>
      <w:ins w:id="15" w:author="MI" w:date="2025-11-07T22:31:00Z">
        <w:r w:rsidR="00663B51">
          <w:t xml:space="preserve"> </w:t>
        </w:r>
      </w:ins>
      <w:ins w:id="16" w:author="MI" w:date="2025-11-07T22:33:00Z">
        <w:r w:rsidR="00663B51">
          <w:t>a</w:t>
        </w:r>
      </w:ins>
      <w:ins w:id="17" w:author="MI" w:date="2025-11-07T22:31:00Z">
        <w:r w:rsidR="00663B51">
          <w:t xml:space="preserve"> UE </w:t>
        </w:r>
      </w:ins>
      <w:ins w:id="18" w:author="MI" w:date="2025-11-07T22:33:00Z">
        <w:r w:rsidR="00663B51">
          <w:t xml:space="preserve">may </w:t>
        </w:r>
      </w:ins>
      <w:ins w:id="19" w:author="MI" w:date="2025-11-07T22:31:00Z">
        <w:r w:rsidR="00663B51">
          <w:t xml:space="preserve">connect to multiple CU-UPs of a gNB, </w:t>
        </w:r>
      </w:ins>
      <w:ins w:id="20" w:author="MI" w:date="2025-11-07T22:34:00Z">
        <w:r w:rsidR="00663B51">
          <w:t xml:space="preserve">with </w:t>
        </w:r>
      </w:ins>
      <w:ins w:id="21" w:author="MI" w:date="2025-11-07T22:31:00Z">
        <w:r w:rsidR="00663B51">
          <w:t xml:space="preserve">each corresponding to a different PDU session. </w:t>
        </w:r>
      </w:ins>
      <w:ins w:id="22" w:author="MI" w:date="2025-11-07T22:38:00Z">
        <w:r w:rsidR="00663B51">
          <w:t xml:space="preserve">Even if there is no </w:t>
        </w:r>
        <w:r w:rsidR="00663B51">
          <w:rPr>
            <w:rFonts w:hint="eastAsia"/>
            <w:lang w:eastAsia="zh-CN"/>
          </w:rPr>
          <w:t>CP-</w:t>
        </w:r>
        <w:r w:rsidR="00663B51">
          <w:t xml:space="preserve">UP split </w:t>
        </w:r>
      </w:ins>
      <w:ins w:id="23" w:author="MI" w:date="2025-11-07T22:50:00Z">
        <w:r w:rsidR="00BA63C2">
          <w:t>in</w:t>
        </w:r>
      </w:ins>
      <w:ins w:id="24" w:author="MI" w:date="2025-11-07T22:38:00Z">
        <w:r w:rsidR="00663B51">
          <w:t xml:space="preserve"> a gNB, the UE may also need to es</w:t>
        </w:r>
      </w:ins>
      <w:ins w:id="25" w:author="MI" w:date="2025-11-07T22:39:00Z">
        <w:r w:rsidR="00663B51">
          <w:t>tablish multiple PDU sessions</w:t>
        </w:r>
      </w:ins>
      <w:ins w:id="26" w:author="MI" w:date="2025-11-07T22:50:00Z">
        <w:r w:rsidR="00BA63C2">
          <w:t xml:space="preserve"> fo</w:t>
        </w:r>
      </w:ins>
      <w:ins w:id="27" w:author="MI" w:date="2025-11-07T22:51:00Z">
        <w:r w:rsidR="00BA63C2">
          <w:t>r different applications or network slices</w:t>
        </w:r>
      </w:ins>
      <w:ins w:id="28" w:author="MI" w:date="2025-11-07T22:39:00Z">
        <w:r w:rsidR="00663B51">
          <w:t xml:space="preserve">. </w:t>
        </w:r>
      </w:ins>
      <w:ins w:id="29" w:author="MI" w:date="2025-11-07T22:34:00Z">
        <w:r w:rsidR="00663B51">
          <w:t>The</w:t>
        </w:r>
      </w:ins>
      <w:ins w:id="30" w:author="MI" w:date="2025-11-07T22:31:00Z">
        <w:r w:rsidR="00663B51">
          <w:t xml:space="preserve"> current </w:t>
        </w:r>
      </w:ins>
      <w:ins w:id="31" w:author="MI" w:date="2025-11-07T22:32:00Z">
        <w:r w:rsidR="00663B51">
          <w:t xml:space="preserve">RAN </w:t>
        </w:r>
      </w:ins>
      <w:ins w:id="32" w:author="MI" w:date="2025-11-07T22:31:00Z">
        <w:r w:rsidR="00663B51">
          <w:t>security mechanism</w:t>
        </w:r>
      </w:ins>
      <w:ins w:id="33" w:author="MI" w:date="2025-11-07T22:37:00Z">
        <w:r w:rsidR="00663B51">
          <w:t xml:space="preserve"> </w:t>
        </w:r>
      </w:ins>
      <w:ins w:id="34" w:author="MI" w:date="2025-11-07T22:34:00Z">
        <w:r w:rsidR="00663B51">
          <w:t xml:space="preserve">is that </w:t>
        </w:r>
      </w:ins>
      <w:ins w:id="35" w:author="MI" w:date="2025-11-07T22:35:00Z">
        <w:r w:rsidR="00663B51">
          <w:t>the</w:t>
        </w:r>
      </w:ins>
      <w:ins w:id="36" w:author="MI" w:date="2025-11-07T22:31:00Z">
        <w:r w:rsidR="00663B51">
          <w:t xml:space="preserve"> </w:t>
        </w:r>
      </w:ins>
      <w:ins w:id="37" w:author="MI" w:date="2025-11-07T23:03:00Z">
        <w:r w:rsidR="00300015">
          <w:t>security</w:t>
        </w:r>
      </w:ins>
      <w:ins w:id="38" w:author="MI" w:date="2025-11-07T22:31:00Z">
        <w:r w:rsidR="00663B51">
          <w:t xml:space="preserve"> keys for UP data</w:t>
        </w:r>
      </w:ins>
      <w:ins w:id="39" w:author="MI" w:date="2025-11-07T22:58:00Z">
        <w:r w:rsidR="00E01D4B">
          <w:t xml:space="preserve"> protection</w:t>
        </w:r>
      </w:ins>
      <w:ins w:id="40" w:author="MI" w:date="2025-11-07T22:31:00Z">
        <w:r w:rsidR="00663B51">
          <w:t xml:space="preserve"> </w:t>
        </w:r>
      </w:ins>
      <w:ins w:id="41" w:author="MI" w:date="2025-11-07T22:35:00Z">
        <w:r w:rsidR="00663B51">
          <w:t xml:space="preserve">are </w:t>
        </w:r>
      </w:ins>
      <w:ins w:id="42" w:author="MI" w:date="2025-11-07T22:31:00Z">
        <w:r w:rsidR="00663B51">
          <w:t>per gNB</w:t>
        </w:r>
      </w:ins>
      <w:ins w:id="43" w:author="MI" w:date="2025-11-10T15:50:00Z">
        <w:r w:rsidR="002403D0">
          <w:t xml:space="preserve">, </w:t>
        </w:r>
        <w:proofErr w:type="gramStart"/>
        <w:r w:rsidR="002403D0">
          <w:t>i.e.</w:t>
        </w:r>
        <w:proofErr w:type="gramEnd"/>
        <w:r w:rsidR="002403D0">
          <w:t xml:space="preserve"> all PDU sessions or slices </w:t>
        </w:r>
      </w:ins>
      <w:ins w:id="44" w:author="MI" w:date="2025-11-10T15:51:00Z">
        <w:r w:rsidR="002403D0">
          <w:t xml:space="preserve">of the UE </w:t>
        </w:r>
      </w:ins>
      <w:ins w:id="45" w:author="MI" w:date="2025-11-10T15:52:00Z">
        <w:r w:rsidR="002403D0">
          <w:t xml:space="preserve">transmitted </w:t>
        </w:r>
      </w:ins>
      <w:ins w:id="46" w:author="MI" w:date="2025-11-10T16:12:00Z">
        <w:r w:rsidR="001C4CE8">
          <w:t>via</w:t>
        </w:r>
      </w:ins>
      <w:ins w:id="47" w:author="MI" w:date="2025-11-10T15:51:00Z">
        <w:r w:rsidR="002403D0">
          <w:t xml:space="preserve"> one gNB shar</w:t>
        </w:r>
      </w:ins>
      <w:ins w:id="48" w:author="MI" w:date="2025-11-10T16:02:00Z">
        <w:r w:rsidR="00BE3320">
          <w:t>e</w:t>
        </w:r>
      </w:ins>
      <w:ins w:id="49" w:author="MI" w:date="2025-11-10T15:51:00Z">
        <w:r w:rsidR="002403D0">
          <w:t xml:space="preserve"> the same session keys</w:t>
        </w:r>
      </w:ins>
      <w:ins w:id="50" w:author="MI" w:date="2025-11-07T22:35:00Z">
        <w:r w:rsidR="00663B51">
          <w:t xml:space="preserve">. Such design may </w:t>
        </w:r>
      </w:ins>
      <w:ins w:id="51" w:author="MI" w:date="2025-11-07T22:31:00Z">
        <w:r w:rsidR="00663B51">
          <w:t>introduce potential security threats, as the</w:t>
        </w:r>
      </w:ins>
      <w:ins w:id="52" w:author="MI" w:date="2025-11-07T22:35:00Z">
        <w:r w:rsidR="00663B51">
          <w:t>re is</w:t>
        </w:r>
      </w:ins>
      <w:ins w:id="53" w:author="MI" w:date="2025-11-07T22:31:00Z">
        <w:r w:rsidR="00663B51">
          <w:t xml:space="preserve"> lack of key separation when multiple</w:t>
        </w:r>
      </w:ins>
      <w:ins w:id="54" w:author="MI" w:date="2025-11-07T22:36:00Z">
        <w:r w:rsidR="00663B51">
          <w:t xml:space="preserve"> PDU session</w:t>
        </w:r>
      </w:ins>
      <w:ins w:id="55" w:author="MI" w:date="2025-11-07T22:42:00Z">
        <w:r w:rsidR="00BA63C2">
          <w:t>s</w:t>
        </w:r>
      </w:ins>
      <w:ins w:id="56" w:author="MI" w:date="2025-11-07T22:31:00Z">
        <w:r w:rsidR="00663B51">
          <w:t xml:space="preserve"> are established </w:t>
        </w:r>
      </w:ins>
      <w:ins w:id="57" w:author="MI" w:date="2025-11-07T22:52:00Z">
        <w:r w:rsidR="00E01D4B">
          <w:t>in</w:t>
        </w:r>
      </w:ins>
      <w:ins w:id="58" w:author="MI" w:date="2025-11-07T22:31:00Z">
        <w:r w:rsidR="00663B51">
          <w:t xml:space="preserve"> a single UE. </w:t>
        </w:r>
      </w:ins>
    </w:p>
    <w:p w14:paraId="6DBCC636" w14:textId="6BCB2487" w:rsidR="00663B51" w:rsidRDefault="00663B51" w:rsidP="00663B51">
      <w:pPr>
        <w:rPr>
          <w:ins w:id="59" w:author="MI" w:date="2025-11-07T22:31:00Z"/>
        </w:rPr>
      </w:pPr>
      <w:ins w:id="60" w:author="MI" w:date="2025-11-07T22:31:00Z">
        <w:r>
          <w:t xml:space="preserve">Moreover, </w:t>
        </w:r>
      </w:ins>
      <w:ins w:id="61" w:author="MI" w:date="2025-11-07T23:06:00Z">
        <w:r w:rsidR="00300015">
          <w:t xml:space="preserve">current UP security keys are derived from the </w:t>
        </w:r>
      </w:ins>
      <w:ins w:id="62" w:author="MI" w:date="2025-11-07T23:22:00Z">
        <w:r w:rsidR="00BD6B92">
          <w:t>control plane</w:t>
        </w:r>
      </w:ins>
      <w:ins w:id="63" w:author="MI" w:date="2025-11-07T23:06:00Z">
        <w:r w:rsidR="00300015">
          <w:t xml:space="preserve"> key (</w:t>
        </w:r>
        <w:proofErr w:type="gramStart"/>
        <w:r w:rsidR="00300015">
          <w:t>i.e.</w:t>
        </w:r>
        <w:proofErr w:type="gramEnd"/>
        <w:r w:rsidR="00300015">
          <w:t xml:space="preserve"> K</w:t>
        </w:r>
        <w:r w:rsidR="00300015" w:rsidRPr="00300015">
          <w:rPr>
            <w:vertAlign w:val="subscript"/>
          </w:rPr>
          <w:t>gNB</w:t>
        </w:r>
        <w:r w:rsidR="00300015">
          <w:t xml:space="preserve">). </w:t>
        </w:r>
      </w:ins>
      <w:ins w:id="64" w:author="MI" w:date="2025-11-07T23:07:00Z">
        <w:r w:rsidR="00300015">
          <w:t xml:space="preserve">Once the </w:t>
        </w:r>
      </w:ins>
      <w:ins w:id="65" w:author="MI" w:date="2025-11-07T23:08:00Z">
        <w:r w:rsidR="00300015">
          <w:t>K</w:t>
        </w:r>
        <w:r w:rsidR="00300015" w:rsidRPr="00300015">
          <w:rPr>
            <w:vertAlign w:val="subscript"/>
          </w:rPr>
          <w:t>gNB</w:t>
        </w:r>
        <w:r w:rsidR="00300015">
          <w:t xml:space="preserve"> </w:t>
        </w:r>
      </w:ins>
      <w:ins w:id="66" w:author="MI" w:date="2025-11-07T23:07:00Z">
        <w:r w:rsidR="00300015">
          <w:t xml:space="preserve">is refreshed, the </w:t>
        </w:r>
        <w:proofErr w:type="gramStart"/>
        <w:r w:rsidR="00300015">
          <w:t>UP security</w:t>
        </w:r>
        <w:proofErr w:type="gramEnd"/>
        <w:r w:rsidR="00300015">
          <w:t xml:space="preserve"> keys also need to be refreshed. However, </w:t>
        </w:r>
      </w:ins>
      <w:ins w:id="67" w:author="MI" w:date="2025-11-07T23:05:00Z">
        <w:r w:rsidR="00300015">
          <w:t xml:space="preserve">the </w:t>
        </w:r>
      </w:ins>
      <w:ins w:id="68" w:author="MI" w:date="2025-11-07T23:23:00Z">
        <w:r w:rsidR="00BD6B92">
          <w:t>requirement</w:t>
        </w:r>
      </w:ins>
      <w:ins w:id="69" w:author="MI" w:date="2025-11-07T23:09:00Z">
        <w:r w:rsidR="002E1502">
          <w:t xml:space="preserve"> of </w:t>
        </w:r>
      </w:ins>
      <w:ins w:id="70" w:author="MI" w:date="2025-11-10T15:57:00Z">
        <w:r w:rsidR="00A11A67">
          <w:t xml:space="preserve">refreshing </w:t>
        </w:r>
      </w:ins>
      <w:ins w:id="71" w:author="MI" w:date="2025-11-07T23:05:00Z">
        <w:r w:rsidR="00300015">
          <w:t xml:space="preserve">UP security keys </w:t>
        </w:r>
      </w:ins>
      <w:ins w:id="72" w:author="MI" w:date="2025-11-07T23:23:00Z">
        <w:r w:rsidR="00BD6B92">
          <w:t xml:space="preserve">may not </w:t>
        </w:r>
        <w:r w:rsidR="00BD6B92">
          <w:lastRenderedPageBreak/>
          <w:t>necessarily be bou</w:t>
        </w:r>
      </w:ins>
      <w:ins w:id="73" w:author="MI" w:date="2025-11-07T23:24:00Z">
        <w:r w:rsidR="00BD6B92">
          <w:t>nd</w:t>
        </w:r>
      </w:ins>
      <w:ins w:id="74" w:author="MI" w:date="2025-11-07T23:23:00Z">
        <w:r w:rsidR="00BD6B92">
          <w:t xml:space="preserve"> </w:t>
        </w:r>
      </w:ins>
      <w:ins w:id="75" w:author="MI" w:date="2025-11-07T23:06:00Z">
        <w:r w:rsidR="00300015">
          <w:t>with mobility</w:t>
        </w:r>
      </w:ins>
      <w:ins w:id="76" w:author="MI" w:date="2025-11-10T15:58:00Z">
        <w:r w:rsidR="00A11A67">
          <w:t xml:space="preserve">, </w:t>
        </w:r>
      </w:ins>
      <w:ins w:id="77" w:author="MI" w:date="2025-11-10T16:00:00Z">
        <w:r w:rsidR="00A11A67">
          <w:t>particularly</w:t>
        </w:r>
      </w:ins>
      <w:ins w:id="78" w:author="MI" w:date="2025-11-10T15:58:00Z">
        <w:r w:rsidR="00A11A67">
          <w:t xml:space="preserve"> intra-gNB mobility</w:t>
        </w:r>
      </w:ins>
      <w:ins w:id="79" w:author="MI" w:date="2025-11-07T22:31:00Z">
        <w:r>
          <w:t>.</w:t>
        </w:r>
      </w:ins>
      <w:ins w:id="80" w:author="MI" w:date="2025-11-10T16:16:00Z">
        <w:r w:rsidR="001C4CE8">
          <w:t xml:space="preserve"> </w:t>
        </w:r>
      </w:ins>
      <w:ins w:id="81" w:author="MI" w:date="2025-11-10T16:19:00Z">
        <w:r w:rsidR="001C4CE8">
          <w:t>In a</w:t>
        </w:r>
      </w:ins>
      <w:ins w:id="82" w:author="MI" w:date="2025-11-10T16:20:00Z">
        <w:r w:rsidR="001C4CE8">
          <w:t xml:space="preserve">ddition, such design also </w:t>
        </w:r>
      </w:ins>
      <w:ins w:id="83" w:author="MI" w:date="2025-11-10T16:21:00Z">
        <w:r w:rsidR="001C4CE8">
          <w:t xml:space="preserve">implies </w:t>
        </w:r>
      </w:ins>
      <w:ins w:id="84" w:author="MI" w:date="2025-11-10T16:26:00Z">
        <w:r w:rsidR="00F83242">
          <w:t>a</w:t>
        </w:r>
      </w:ins>
      <w:ins w:id="85" w:author="MI" w:date="2025-11-10T16:20:00Z">
        <w:r w:rsidR="001C4CE8">
          <w:t xml:space="preserve"> lack of key separation between control plane and user plane.</w:t>
        </w:r>
      </w:ins>
    </w:p>
    <w:p w14:paraId="3513DCA9" w14:textId="1C69FEB9" w:rsidR="0058431E" w:rsidRDefault="0058431E" w:rsidP="00663B51">
      <w:ins w:id="86" w:author="MI" w:date="2025-11-07T23:29:00Z">
        <w:r>
          <w:rPr>
            <w:lang w:eastAsia="zh-CN"/>
          </w:rPr>
          <w:t>Based on</w:t>
        </w:r>
      </w:ins>
      <w:ins w:id="87" w:author="MI" w:date="2025-11-10T16:00:00Z">
        <w:r w:rsidR="00A11A67">
          <w:rPr>
            <w:lang w:eastAsia="zh-CN"/>
          </w:rPr>
          <w:t xml:space="preserve"> the</w:t>
        </w:r>
      </w:ins>
      <w:ins w:id="88" w:author="MI" w:date="2025-11-07T23:29:00Z">
        <w:r>
          <w:rPr>
            <w:lang w:eastAsia="zh-CN"/>
          </w:rPr>
          <w:t xml:space="preserve"> above analysis</w:t>
        </w:r>
      </w:ins>
      <w:ins w:id="89" w:author="MI" w:date="2025-11-07T23:26:00Z">
        <w:r>
          <w:rPr>
            <w:lang w:eastAsia="zh-CN"/>
          </w:rPr>
          <w:t xml:space="preserve">, </w:t>
        </w:r>
      </w:ins>
      <w:ins w:id="90" w:author="MI" w:date="2025-11-07T23:29:00Z">
        <w:r>
          <w:rPr>
            <w:lang w:eastAsia="zh-CN"/>
          </w:rPr>
          <w:t xml:space="preserve">it </w:t>
        </w:r>
      </w:ins>
      <w:ins w:id="91" w:author="MI" w:date="2025-11-07T23:30:00Z">
        <w:r>
          <w:rPr>
            <w:lang w:eastAsia="zh-CN"/>
          </w:rPr>
          <w:t xml:space="preserve">needs to be investigated </w:t>
        </w:r>
      </w:ins>
      <w:ins w:id="92" w:author="MI" w:date="2025-11-07T23:26:00Z">
        <w:r>
          <w:rPr>
            <w:lang w:eastAsia="zh-CN"/>
          </w:rPr>
          <w:t xml:space="preserve">whether and how </w:t>
        </w:r>
      </w:ins>
      <w:ins w:id="93" w:author="MI" w:date="2025-11-07T23:27:00Z">
        <w:r>
          <w:rPr>
            <w:lang w:eastAsia="zh-CN"/>
          </w:rPr>
          <w:t>key separation for</w:t>
        </w:r>
      </w:ins>
      <w:ins w:id="94" w:author="MI" w:date="2025-11-07T23:26:00Z">
        <w:r>
          <w:rPr>
            <w:lang w:eastAsia="zh-CN"/>
          </w:rPr>
          <w:t xml:space="preserve"> </w:t>
        </w:r>
      </w:ins>
      <w:ins w:id="95" w:author="MI" w:date="2025-11-10T16:02:00Z">
        <w:r w:rsidR="00BE3320">
          <w:rPr>
            <w:lang w:eastAsia="zh-CN"/>
          </w:rPr>
          <w:t xml:space="preserve">Uu </w:t>
        </w:r>
      </w:ins>
      <w:ins w:id="96" w:author="MI" w:date="2025-11-07T23:26:00Z">
        <w:r>
          <w:rPr>
            <w:lang w:eastAsia="zh-CN"/>
          </w:rPr>
          <w:t>UP security</w:t>
        </w:r>
      </w:ins>
      <w:ins w:id="97" w:author="MI" w:date="2025-11-07T23:28:00Z">
        <w:r>
          <w:rPr>
            <w:lang w:eastAsia="zh-CN"/>
          </w:rPr>
          <w:t xml:space="preserve"> </w:t>
        </w:r>
      </w:ins>
      <w:ins w:id="98" w:author="MI" w:date="2025-11-10T16:01:00Z">
        <w:r w:rsidR="00BE3320">
          <w:rPr>
            <w:lang w:eastAsia="zh-CN"/>
          </w:rPr>
          <w:t>is to be achieved</w:t>
        </w:r>
      </w:ins>
      <w:ins w:id="99" w:author="MI" w:date="2025-11-07T23:27:00Z">
        <w:r>
          <w:rPr>
            <w:lang w:eastAsia="zh-CN"/>
          </w:rPr>
          <w:t>.</w:t>
        </w:r>
      </w:ins>
      <w:ins w:id="100" w:author="MI" w:date="2025-11-07T23:30:00Z">
        <w:r>
          <w:rPr>
            <w:lang w:eastAsia="zh-CN"/>
          </w:rPr>
          <w:t xml:space="preserve"> It also needs to be investigate</w:t>
        </w:r>
      </w:ins>
      <w:ins w:id="101" w:author="MI" w:date="2025-11-07T23:31:00Z">
        <w:r>
          <w:rPr>
            <w:lang w:eastAsia="zh-CN"/>
          </w:rPr>
          <w:t>d</w:t>
        </w:r>
      </w:ins>
      <w:ins w:id="102" w:author="MI" w:date="2025-11-07T23:30:00Z">
        <w:r>
          <w:rPr>
            <w:lang w:eastAsia="zh-CN"/>
          </w:rPr>
          <w:t xml:space="preserve"> whether and how UP security keys </w:t>
        </w:r>
      </w:ins>
      <w:ins w:id="103" w:author="MI" w:date="2025-11-10T16:03:00Z">
        <w:r w:rsidR="00BE3320">
          <w:rPr>
            <w:lang w:eastAsia="zh-CN"/>
          </w:rPr>
          <w:t>can</w:t>
        </w:r>
      </w:ins>
      <w:ins w:id="104" w:author="MI" w:date="2025-11-07T23:30:00Z">
        <w:r>
          <w:rPr>
            <w:lang w:eastAsia="zh-CN"/>
          </w:rPr>
          <w:t xml:space="preserve"> be </w:t>
        </w:r>
      </w:ins>
      <w:ins w:id="105" w:author="MI" w:date="2025-11-07T23:31:00Z">
        <w:r>
          <w:rPr>
            <w:lang w:eastAsia="zh-CN"/>
          </w:rPr>
          <w:t xml:space="preserve">decoupled from the control plane key, </w:t>
        </w:r>
        <w:proofErr w:type="gramStart"/>
        <w:r>
          <w:rPr>
            <w:lang w:eastAsia="zh-CN"/>
          </w:rPr>
          <w:t>i.e.</w:t>
        </w:r>
        <w:proofErr w:type="gramEnd"/>
        <w:r>
          <w:rPr>
            <w:lang w:eastAsia="zh-CN"/>
          </w:rPr>
          <w:t xml:space="preserve"> </w:t>
        </w:r>
        <w:r>
          <w:t>K</w:t>
        </w:r>
        <w:r w:rsidRPr="00300015">
          <w:rPr>
            <w:vertAlign w:val="subscript"/>
          </w:rPr>
          <w:t>gNB</w:t>
        </w:r>
        <w:r>
          <w:t>.</w:t>
        </w:r>
      </w:ins>
    </w:p>
    <w:p w14:paraId="742C1977" w14:textId="16D8E76B" w:rsidR="00AE7AC2" w:rsidRPr="00AE7AC2" w:rsidRDefault="00AE7AC2" w:rsidP="00AE7AC2">
      <w:pPr>
        <w:pStyle w:val="EditorsNote"/>
        <w:rPr>
          <w:ins w:id="106" w:author="MI" w:date="2025-11-07T23:26:00Z"/>
        </w:rPr>
      </w:pPr>
      <w:ins w:id="107" w:author="MI" w:date="2025-11-07T21:19:00Z">
        <w:r w:rsidRPr="00B8102E">
          <w:t>Editor's Note:</w:t>
        </w:r>
        <w:r>
          <w:t xml:space="preserve"> </w:t>
        </w:r>
      </w:ins>
      <w:ins w:id="108" w:author="MI" w:date="2025-11-08T15:55:00Z">
        <w:r>
          <w:t>other asp</w:t>
        </w:r>
      </w:ins>
      <w:ins w:id="109" w:author="MI" w:date="2025-11-08T15:56:00Z">
        <w:r>
          <w:t>ects</w:t>
        </w:r>
      </w:ins>
      <w:ins w:id="110" w:author="MI" w:date="2025-11-07T21:19:00Z">
        <w:r>
          <w:t xml:space="preserve"> are FFS. </w:t>
        </w:r>
      </w:ins>
    </w:p>
    <w:p w14:paraId="22223027" w14:textId="64234643" w:rsidR="002F27EF" w:rsidRDefault="002F27EF" w:rsidP="002F27EF">
      <w:pPr>
        <w:pStyle w:val="5"/>
        <w:rPr>
          <w:ins w:id="111" w:author="MI" w:date="2025-11-07T20:57:00Z"/>
        </w:rPr>
      </w:pPr>
      <w:bookmarkStart w:id="112" w:name="_Toc212013904"/>
      <w:r>
        <w:t>5.1.</w:t>
      </w:r>
      <w:proofErr w:type="gramStart"/>
      <w:r>
        <w:t>3.y.</w:t>
      </w:r>
      <w:proofErr w:type="gramEnd"/>
      <w:r>
        <w:t>2</w:t>
      </w:r>
      <w:r>
        <w:tab/>
        <w:t xml:space="preserve">Security </w:t>
      </w:r>
      <w:r w:rsidRPr="00984E87">
        <w:t>threats</w:t>
      </w:r>
      <w:bookmarkEnd w:id="112"/>
      <w:r>
        <w:t xml:space="preserve"> </w:t>
      </w:r>
    </w:p>
    <w:p w14:paraId="2E3F223C" w14:textId="263D8C52" w:rsidR="00541976" w:rsidRDefault="00541976" w:rsidP="001A20AE">
      <w:ins w:id="113" w:author="MI" w:date="2025-11-07T22:52:00Z">
        <w:r>
          <w:t>As t</w:t>
        </w:r>
      </w:ins>
      <w:ins w:id="114" w:author="MI" w:date="2025-11-07T22:42:00Z">
        <w:r>
          <w:t xml:space="preserve">he different </w:t>
        </w:r>
      </w:ins>
      <w:ins w:id="115" w:author="MI" w:date="2025-11-07T22:43:00Z">
        <w:r>
          <w:t xml:space="preserve">PDU sessions may be used for different </w:t>
        </w:r>
      </w:ins>
      <w:ins w:id="116" w:author="MI" w:date="2025-11-07T22:44:00Z">
        <w:r>
          <w:t>applications</w:t>
        </w:r>
      </w:ins>
      <w:ins w:id="117" w:author="MI" w:date="2025-11-07T22:51:00Z">
        <w:r>
          <w:t>/</w:t>
        </w:r>
      </w:ins>
      <w:ins w:id="118" w:author="MI" w:date="2025-11-07T22:44:00Z">
        <w:r>
          <w:t>slices</w:t>
        </w:r>
      </w:ins>
      <w:ins w:id="119" w:author="MI" w:date="2025-11-07T22:45:00Z">
        <w:r>
          <w:t xml:space="preserve"> req</w:t>
        </w:r>
      </w:ins>
      <w:ins w:id="120" w:author="MI" w:date="2025-11-07T22:46:00Z">
        <w:r>
          <w:t>uir</w:t>
        </w:r>
      </w:ins>
      <w:ins w:id="121" w:author="MI" w:date="2025-11-07T22:52:00Z">
        <w:r>
          <w:t>ing</w:t>
        </w:r>
      </w:ins>
      <w:ins w:id="122" w:author="MI" w:date="2025-11-07T22:49:00Z">
        <w:r>
          <w:t xml:space="preserve"> different level</w:t>
        </w:r>
      </w:ins>
      <w:ins w:id="123" w:author="MI" w:date="2025-11-07T22:52:00Z">
        <w:r>
          <w:t>s</w:t>
        </w:r>
      </w:ins>
      <w:ins w:id="124" w:author="MI" w:date="2025-11-07T22:49:00Z">
        <w:r>
          <w:t xml:space="preserve"> of</w:t>
        </w:r>
      </w:ins>
      <w:ins w:id="125" w:author="MI" w:date="2025-11-07T22:46:00Z">
        <w:r>
          <w:t xml:space="preserve"> security</w:t>
        </w:r>
      </w:ins>
      <w:ins w:id="126" w:author="MI" w:date="2025-11-07T22:52:00Z">
        <w:r>
          <w:t>,</w:t>
        </w:r>
      </w:ins>
      <w:ins w:id="127" w:author="MI" w:date="2025-11-07T22:46:00Z">
        <w:r>
          <w:t xml:space="preserve"> </w:t>
        </w:r>
      </w:ins>
      <w:ins w:id="128" w:author="MI" w:date="2025-11-07T22:52:00Z">
        <w:r>
          <w:t>s</w:t>
        </w:r>
      </w:ins>
      <w:ins w:id="129" w:author="MI" w:date="2025-11-07T22:44:00Z">
        <w:r>
          <w:t>haring the s</w:t>
        </w:r>
      </w:ins>
      <w:ins w:id="130" w:author="MI" w:date="2025-11-07T22:45:00Z">
        <w:r>
          <w:t xml:space="preserve">ame </w:t>
        </w:r>
      </w:ins>
      <w:ins w:id="131" w:author="MI" w:date="2025-11-07T23:02:00Z">
        <w:r>
          <w:t xml:space="preserve">UP </w:t>
        </w:r>
      </w:ins>
      <w:ins w:id="132" w:author="MI" w:date="2025-11-07T23:03:00Z">
        <w:r>
          <w:t>security</w:t>
        </w:r>
      </w:ins>
      <w:ins w:id="133" w:author="MI" w:date="2025-11-07T22:45:00Z">
        <w:r>
          <w:t xml:space="preserve"> keys for </w:t>
        </w:r>
      </w:ins>
      <w:ins w:id="134" w:author="MI" w:date="2025-11-07T22:47:00Z">
        <w:r>
          <w:t xml:space="preserve">all </w:t>
        </w:r>
      </w:ins>
      <w:ins w:id="135" w:author="MI" w:date="2025-11-07T22:55:00Z">
        <w:r>
          <w:t>PDU sessions</w:t>
        </w:r>
      </w:ins>
      <w:ins w:id="136" w:author="MI" w:date="2025-11-07T22:43:00Z">
        <w:r>
          <w:t xml:space="preserve"> </w:t>
        </w:r>
      </w:ins>
      <w:ins w:id="137" w:author="MI" w:date="2025-11-07T22:57:00Z">
        <w:r>
          <w:t>travers</w:t>
        </w:r>
      </w:ins>
      <w:ins w:id="138" w:author="MI" w:date="2025-11-10T16:12:00Z">
        <w:r w:rsidR="001C4CE8">
          <w:t>ing</w:t>
        </w:r>
      </w:ins>
      <w:ins w:id="139" w:author="MI" w:date="2025-11-07T22:57:00Z">
        <w:r>
          <w:t xml:space="preserve"> </w:t>
        </w:r>
      </w:ins>
      <w:ins w:id="140" w:author="MI" w:date="2025-11-07T23:00:00Z">
        <w:r>
          <w:t>one</w:t>
        </w:r>
      </w:ins>
      <w:ins w:id="141" w:author="MI" w:date="2025-11-07T22:57:00Z">
        <w:r>
          <w:t xml:space="preserve"> gNB </w:t>
        </w:r>
      </w:ins>
      <w:ins w:id="142" w:author="MI" w:date="2025-11-07T22:53:00Z">
        <w:r>
          <w:t xml:space="preserve">will spread </w:t>
        </w:r>
      </w:ins>
      <w:ins w:id="143" w:author="MI" w:date="2025-11-07T22:54:00Z">
        <w:r>
          <w:t>a</w:t>
        </w:r>
      </w:ins>
      <w:ins w:id="144" w:author="MI" w:date="2025-11-07T22:53:00Z">
        <w:r>
          <w:t xml:space="preserve"> t</w:t>
        </w:r>
      </w:ins>
      <w:ins w:id="145" w:author="MI" w:date="2025-11-07T22:54:00Z">
        <w:r>
          <w:t xml:space="preserve">hreat on one </w:t>
        </w:r>
      </w:ins>
      <w:ins w:id="146" w:author="MI" w:date="2025-11-07T22:55:00Z">
        <w:r>
          <w:t xml:space="preserve">application/slice </w:t>
        </w:r>
      </w:ins>
      <w:ins w:id="147" w:author="MI" w:date="2025-11-07T22:54:00Z">
        <w:r>
          <w:t xml:space="preserve">to all </w:t>
        </w:r>
      </w:ins>
      <w:ins w:id="148" w:author="MI" w:date="2025-11-07T22:55:00Z">
        <w:r>
          <w:t>applications/slices</w:t>
        </w:r>
      </w:ins>
      <w:ins w:id="149" w:author="MI" w:date="2025-11-07T23:01:00Z">
        <w:r>
          <w:t xml:space="preserve"> in the UE</w:t>
        </w:r>
      </w:ins>
      <w:ins w:id="150" w:author="MI" w:date="2025-11-07T22:54:00Z">
        <w:r>
          <w:t>.</w:t>
        </w:r>
      </w:ins>
    </w:p>
    <w:p w14:paraId="149BF4E8" w14:textId="4FD5F9A5" w:rsidR="001C4CE8" w:rsidRDefault="00091700" w:rsidP="001A20AE">
      <w:pPr>
        <w:rPr>
          <w:ins w:id="151" w:author="MI" w:date="2025-11-10T16:22:00Z"/>
        </w:rPr>
      </w:pPr>
      <w:ins w:id="152" w:author="MI" w:date="2025-11-07T23:34:00Z">
        <w:r>
          <w:t xml:space="preserve">Binding the </w:t>
        </w:r>
        <w:proofErr w:type="gramStart"/>
        <w:r>
          <w:t>UP security</w:t>
        </w:r>
        <w:proofErr w:type="gramEnd"/>
        <w:r>
          <w:t xml:space="preserve"> keys to </w:t>
        </w:r>
      </w:ins>
      <w:ins w:id="153" w:author="MI" w:date="2025-11-10T16:22:00Z">
        <w:r w:rsidR="0069465C">
          <w:t>CP</w:t>
        </w:r>
      </w:ins>
      <w:ins w:id="154" w:author="MI" w:date="2025-11-07T23:34:00Z">
        <w:r>
          <w:t xml:space="preserve"> key </w:t>
        </w:r>
      </w:ins>
      <w:ins w:id="155" w:author="MI" w:date="2025-11-10T15:54:00Z">
        <w:r w:rsidR="00A11A67">
          <w:t>(K</w:t>
        </w:r>
        <w:r w:rsidR="00A11A67" w:rsidRPr="00300015">
          <w:rPr>
            <w:vertAlign w:val="subscript"/>
          </w:rPr>
          <w:t>gNB</w:t>
        </w:r>
        <w:r w:rsidR="00A11A67">
          <w:t xml:space="preserve">) </w:t>
        </w:r>
      </w:ins>
      <w:ins w:id="156" w:author="MI" w:date="2025-11-07T23:34:00Z">
        <w:r>
          <w:t xml:space="preserve">may </w:t>
        </w:r>
      </w:ins>
      <w:ins w:id="157" w:author="MI" w:date="2025-11-10T16:24:00Z">
        <w:r w:rsidR="00CA7142">
          <w:t>lead to the following</w:t>
        </w:r>
      </w:ins>
      <w:ins w:id="158" w:author="MI" w:date="2025-11-10T16:21:00Z">
        <w:r w:rsidR="001C4CE8">
          <w:t>:</w:t>
        </w:r>
      </w:ins>
    </w:p>
    <w:p w14:paraId="4C895755" w14:textId="77777777" w:rsidR="001C4CE8" w:rsidRDefault="001C4CE8" w:rsidP="001C4CE8">
      <w:pPr>
        <w:ind w:left="280" w:hanging="280"/>
        <w:rPr>
          <w:ins w:id="159" w:author="MI" w:date="2025-11-10T16:22:00Z"/>
        </w:rPr>
      </w:pPr>
      <w:ins w:id="160" w:author="MI" w:date="2025-11-10T16:22:00Z">
        <w:r>
          <w:t>-</w:t>
        </w:r>
        <w:r>
          <w:tab/>
        </w:r>
      </w:ins>
      <w:ins w:id="161" w:author="MI" w:date="2025-11-07T23:34:00Z">
        <w:r w:rsidR="00091700">
          <w:t>frequent UP security keys update for highly mobile UEs</w:t>
        </w:r>
      </w:ins>
      <w:ins w:id="162" w:author="MI" w:date="2025-11-10T16:15:00Z">
        <w:r>
          <w:t xml:space="preserve"> (</w:t>
        </w:r>
        <w:proofErr w:type="gramStart"/>
        <w:r>
          <w:t>e.g.</w:t>
        </w:r>
        <w:proofErr w:type="gramEnd"/>
        <w:r>
          <w:t xml:space="preserve"> the UE moving frequently between the cells covered by a gNB)</w:t>
        </w:r>
      </w:ins>
      <w:ins w:id="163" w:author="MI" w:date="2025-11-07T23:34:00Z">
        <w:r w:rsidR="00091700">
          <w:t xml:space="preserve">, </w:t>
        </w:r>
      </w:ins>
      <w:ins w:id="164" w:author="MI" w:date="2025-11-07T23:35:00Z">
        <w:r w:rsidR="00091700">
          <w:t xml:space="preserve">which </w:t>
        </w:r>
      </w:ins>
      <w:ins w:id="165" w:author="MI" w:date="2025-11-07T23:37:00Z">
        <w:r w:rsidR="00091700">
          <w:t>may</w:t>
        </w:r>
      </w:ins>
      <w:ins w:id="166" w:author="MI" w:date="2025-11-07T23:35:00Z">
        <w:r w:rsidR="00091700">
          <w:t xml:space="preserve"> result in </w:t>
        </w:r>
      </w:ins>
      <w:ins w:id="167" w:author="MI" w:date="2025-11-07T23:37:00Z">
        <w:r w:rsidR="00091700">
          <w:t>unnecessary</w:t>
        </w:r>
      </w:ins>
      <w:ins w:id="168" w:author="MI" w:date="2025-11-07T23:35:00Z">
        <w:r w:rsidR="00091700">
          <w:t xml:space="preserve"> resource consumption especially for low complexity</w:t>
        </w:r>
      </w:ins>
      <w:ins w:id="169" w:author="MI" w:date="2025-11-07T23:36:00Z">
        <w:r w:rsidR="00091700">
          <w:t xml:space="preserve"> or low battery</w:t>
        </w:r>
      </w:ins>
      <w:ins w:id="170" w:author="MI" w:date="2025-11-07T23:35:00Z">
        <w:r w:rsidR="00091700">
          <w:t xml:space="preserve"> </w:t>
        </w:r>
      </w:ins>
      <w:ins w:id="171" w:author="MI" w:date="2025-11-07T23:36:00Z">
        <w:r w:rsidR="00091700">
          <w:t>UEs.</w:t>
        </w:r>
      </w:ins>
      <w:ins w:id="172" w:author="MI" w:date="2025-11-10T16:16:00Z">
        <w:r>
          <w:t xml:space="preserve"> </w:t>
        </w:r>
      </w:ins>
    </w:p>
    <w:p w14:paraId="25BBC227" w14:textId="7B4A88E2" w:rsidR="00091700" w:rsidRPr="001A20AE" w:rsidRDefault="001C4CE8" w:rsidP="001C4CE8">
      <w:pPr>
        <w:ind w:left="280" w:hanging="280"/>
        <w:rPr>
          <w:lang w:eastAsia="zh-CN"/>
        </w:rPr>
      </w:pPr>
      <w:ins w:id="173" w:author="MI" w:date="2025-11-10T16:22:00Z">
        <w:r>
          <w:t>-</w:t>
        </w:r>
        <w:r>
          <w:tab/>
        </w:r>
      </w:ins>
      <w:ins w:id="174" w:author="MI" w:date="2025-11-10T16:26:00Z">
        <w:r w:rsidR="00CA7142">
          <w:t xml:space="preserve">compromise of all </w:t>
        </w:r>
        <w:proofErr w:type="gramStart"/>
        <w:r w:rsidR="00CA7142">
          <w:t>UP security</w:t>
        </w:r>
        <w:proofErr w:type="gramEnd"/>
        <w:r w:rsidR="00CA7142">
          <w:t xml:space="preserve"> keys o</w:t>
        </w:r>
      </w:ins>
      <w:ins w:id="175" w:author="MI" w:date="2025-11-10T16:16:00Z">
        <w:r>
          <w:t xml:space="preserve">nce the </w:t>
        </w:r>
      </w:ins>
      <w:ins w:id="176" w:author="MI" w:date="2025-11-10T16:22:00Z">
        <w:r w:rsidR="0069465C">
          <w:t>CP</w:t>
        </w:r>
      </w:ins>
      <w:ins w:id="177" w:author="MI" w:date="2025-11-10T16:17:00Z">
        <w:r>
          <w:t xml:space="preserve"> key (K</w:t>
        </w:r>
        <w:r w:rsidRPr="00300015">
          <w:rPr>
            <w:vertAlign w:val="subscript"/>
          </w:rPr>
          <w:t>gNB</w:t>
        </w:r>
        <w:r>
          <w:t xml:space="preserve">) </w:t>
        </w:r>
      </w:ins>
      <w:ins w:id="178" w:author="MI" w:date="2025-11-10T16:16:00Z">
        <w:r>
          <w:t xml:space="preserve">is </w:t>
        </w:r>
      </w:ins>
      <w:ins w:id="179" w:author="MI" w:date="2025-11-10T16:17:00Z">
        <w:r>
          <w:t>compromised.</w:t>
        </w:r>
      </w:ins>
    </w:p>
    <w:p w14:paraId="149E1858" w14:textId="7AF36BB7" w:rsidR="002F27EF" w:rsidRDefault="002F27EF" w:rsidP="002F27EF">
      <w:pPr>
        <w:pStyle w:val="5"/>
        <w:rPr>
          <w:ins w:id="180" w:author="MI" w:date="2025-11-07T20:58:00Z"/>
        </w:rPr>
      </w:pPr>
      <w:bookmarkStart w:id="181" w:name="_Toc212013905"/>
      <w:r>
        <w:t>5.1.</w:t>
      </w:r>
      <w:proofErr w:type="gramStart"/>
      <w:r>
        <w:t>3.y.</w:t>
      </w:r>
      <w:proofErr w:type="gramEnd"/>
      <w:r>
        <w:t>3</w:t>
      </w:r>
      <w:r>
        <w:tab/>
        <w:t>Potential s</w:t>
      </w:r>
      <w:r w:rsidRPr="00984E87">
        <w:t>ecurity</w:t>
      </w:r>
      <w:r>
        <w:t xml:space="preserve"> requirements</w:t>
      </w:r>
      <w:bookmarkEnd w:id="181"/>
    </w:p>
    <w:p w14:paraId="3925D56A" w14:textId="49075FBE" w:rsidR="007776BD" w:rsidRPr="00B32215" w:rsidRDefault="007776BD" w:rsidP="007776BD">
      <w:pPr>
        <w:pStyle w:val="EditorsNote"/>
        <w:rPr>
          <w:ins w:id="182" w:author="MI" w:date="2025-11-07T21:19:00Z"/>
        </w:rPr>
      </w:pPr>
      <w:ins w:id="183" w:author="MI" w:date="2025-11-07T21:19:00Z">
        <w:r w:rsidRPr="00B8102E">
          <w:t>Editor's Note:</w:t>
        </w:r>
        <w:r>
          <w:t xml:space="preserve"> potential security requirements are FFS. </w:t>
        </w:r>
      </w:ins>
    </w:p>
    <w:p w14:paraId="1018A916" w14:textId="77777777" w:rsidR="002F27EF" w:rsidRDefault="002F27EF" w:rsidP="002F27EF">
      <w:pPr>
        <w:pStyle w:val="5"/>
      </w:pPr>
      <w:bookmarkStart w:id="184" w:name="_Toc212013906"/>
      <w:r>
        <w:t>5.1.</w:t>
      </w:r>
      <w:proofErr w:type="gramStart"/>
      <w:r>
        <w:t>3.y.</w:t>
      </w:r>
      <w:proofErr w:type="gramEnd"/>
      <w:r>
        <w:t>4</w:t>
      </w:r>
      <w:r>
        <w:tab/>
        <w:t>Interim agreements</w:t>
      </w:r>
      <w:bookmarkEnd w:id="184"/>
    </w:p>
    <w:p w14:paraId="1D1B5E8D" w14:textId="77777777" w:rsidR="002F27EF" w:rsidRDefault="002F27EF" w:rsidP="002F27EF">
      <w:pPr>
        <w:pStyle w:val="EditorsNote"/>
      </w:pPr>
      <w:r w:rsidRPr="00E313F5">
        <w:t>Editor's note:</w:t>
      </w:r>
      <w:r w:rsidRPr="00E313F5">
        <w:tab/>
      </w:r>
      <w:r w:rsidRPr="00B405DD">
        <w:t xml:space="preserve">This clause will include the principles that are agreed as work progresses for the specific KI#x.y. This may be populated directly or </w:t>
      </w:r>
      <w:proofErr w:type="gramStart"/>
      <w:r w:rsidRPr="00B405DD">
        <w:t>e.g.</w:t>
      </w:r>
      <w:proofErr w:type="gramEnd"/>
      <w:r w:rsidRPr="00B405DD">
        <w:t xml:space="preserve"> also when a topic in Area #x gets resolved and a principle is agreed. Where there is consensus, interim agreements pertaining to this key issue (</w:t>
      </w:r>
      <w:proofErr w:type="gramStart"/>
      <w:r w:rsidRPr="00B405DD">
        <w:t>e.g.</w:t>
      </w:r>
      <w:proofErr w:type="gramEnd"/>
      <w:r w:rsidRPr="00B405DD">
        <w:t xml:space="preserve"> solution principles descriptions, not specific solutions) should be documented in this clause as soon as possible during the study.</w:t>
      </w:r>
    </w:p>
    <w:p w14:paraId="57641464" w14:textId="6AFE5A3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54ADE" w14:textId="77777777" w:rsidR="00E37617" w:rsidRDefault="00E37617">
      <w:r>
        <w:separator/>
      </w:r>
    </w:p>
  </w:endnote>
  <w:endnote w:type="continuationSeparator" w:id="0">
    <w:p w14:paraId="68091D1E" w14:textId="77777777" w:rsidR="00E37617" w:rsidRDefault="00E37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9C468" w14:textId="77777777" w:rsidR="00E37617" w:rsidRDefault="00E37617">
      <w:r>
        <w:separator/>
      </w:r>
    </w:p>
  </w:footnote>
  <w:footnote w:type="continuationSeparator" w:id="0">
    <w:p w14:paraId="255A1660" w14:textId="77777777" w:rsidR="00E37617" w:rsidRDefault="00E37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6579"/>
    <w:rsid w:val="00091700"/>
    <w:rsid w:val="000B59EB"/>
    <w:rsid w:val="000B7B25"/>
    <w:rsid w:val="000F123A"/>
    <w:rsid w:val="0010504F"/>
    <w:rsid w:val="001171BD"/>
    <w:rsid w:val="00123DF6"/>
    <w:rsid w:val="00141EBC"/>
    <w:rsid w:val="00153509"/>
    <w:rsid w:val="001604A8"/>
    <w:rsid w:val="00170A49"/>
    <w:rsid w:val="001757C0"/>
    <w:rsid w:val="00195092"/>
    <w:rsid w:val="001A20AE"/>
    <w:rsid w:val="001B093A"/>
    <w:rsid w:val="001C3FB7"/>
    <w:rsid w:val="001C4CE8"/>
    <w:rsid w:val="001C5CF1"/>
    <w:rsid w:val="001F13D0"/>
    <w:rsid w:val="001F2720"/>
    <w:rsid w:val="002000EF"/>
    <w:rsid w:val="00203974"/>
    <w:rsid w:val="00214DF0"/>
    <w:rsid w:val="00235509"/>
    <w:rsid w:val="002403D0"/>
    <w:rsid w:val="0024487A"/>
    <w:rsid w:val="002474B7"/>
    <w:rsid w:val="00265B98"/>
    <w:rsid w:val="00266561"/>
    <w:rsid w:val="00287C53"/>
    <w:rsid w:val="002C7896"/>
    <w:rsid w:val="002E1502"/>
    <w:rsid w:val="002E5BB5"/>
    <w:rsid w:val="002F27EF"/>
    <w:rsid w:val="00300015"/>
    <w:rsid w:val="00302BBF"/>
    <w:rsid w:val="0032150F"/>
    <w:rsid w:val="00352266"/>
    <w:rsid w:val="00367F74"/>
    <w:rsid w:val="00370370"/>
    <w:rsid w:val="003741E3"/>
    <w:rsid w:val="003A79A2"/>
    <w:rsid w:val="003C4F67"/>
    <w:rsid w:val="003E7B0F"/>
    <w:rsid w:val="004054C1"/>
    <w:rsid w:val="0041457A"/>
    <w:rsid w:val="0044235F"/>
    <w:rsid w:val="0045377C"/>
    <w:rsid w:val="00464C96"/>
    <w:rsid w:val="00464E02"/>
    <w:rsid w:val="004721C0"/>
    <w:rsid w:val="00474702"/>
    <w:rsid w:val="00497131"/>
    <w:rsid w:val="004A28D7"/>
    <w:rsid w:val="004D10B3"/>
    <w:rsid w:val="004E2F92"/>
    <w:rsid w:val="004F59FE"/>
    <w:rsid w:val="0051513A"/>
    <w:rsid w:val="0051688C"/>
    <w:rsid w:val="00526C8B"/>
    <w:rsid w:val="00526CD5"/>
    <w:rsid w:val="00540C8B"/>
    <w:rsid w:val="00541976"/>
    <w:rsid w:val="00541AD6"/>
    <w:rsid w:val="0058431E"/>
    <w:rsid w:val="00587CB1"/>
    <w:rsid w:val="0059500A"/>
    <w:rsid w:val="00597884"/>
    <w:rsid w:val="005B4CE1"/>
    <w:rsid w:val="005B67EC"/>
    <w:rsid w:val="005C77E1"/>
    <w:rsid w:val="005D41BF"/>
    <w:rsid w:val="005D7591"/>
    <w:rsid w:val="00603495"/>
    <w:rsid w:val="00610FC8"/>
    <w:rsid w:val="0064797E"/>
    <w:rsid w:val="00653E2A"/>
    <w:rsid w:val="00663B51"/>
    <w:rsid w:val="0069053B"/>
    <w:rsid w:val="0069465C"/>
    <w:rsid w:val="0069541A"/>
    <w:rsid w:val="006C2286"/>
    <w:rsid w:val="006F2491"/>
    <w:rsid w:val="006F394A"/>
    <w:rsid w:val="00701D2D"/>
    <w:rsid w:val="00704076"/>
    <w:rsid w:val="00707D0C"/>
    <w:rsid w:val="007243F4"/>
    <w:rsid w:val="007520D0"/>
    <w:rsid w:val="007560B8"/>
    <w:rsid w:val="007737BD"/>
    <w:rsid w:val="00775B29"/>
    <w:rsid w:val="007776BD"/>
    <w:rsid w:val="00780A06"/>
    <w:rsid w:val="00785301"/>
    <w:rsid w:val="00785C1E"/>
    <w:rsid w:val="00793D77"/>
    <w:rsid w:val="007A12A8"/>
    <w:rsid w:val="007C2EE9"/>
    <w:rsid w:val="007D0CE3"/>
    <w:rsid w:val="00805E73"/>
    <w:rsid w:val="008158BE"/>
    <w:rsid w:val="0082707E"/>
    <w:rsid w:val="00840533"/>
    <w:rsid w:val="008431C9"/>
    <w:rsid w:val="0086522E"/>
    <w:rsid w:val="008870F0"/>
    <w:rsid w:val="00890A95"/>
    <w:rsid w:val="008B4AAF"/>
    <w:rsid w:val="008B6269"/>
    <w:rsid w:val="008C76DA"/>
    <w:rsid w:val="008F3186"/>
    <w:rsid w:val="008F46A9"/>
    <w:rsid w:val="009158D2"/>
    <w:rsid w:val="009255E7"/>
    <w:rsid w:val="00930EC1"/>
    <w:rsid w:val="009311D6"/>
    <w:rsid w:val="00937286"/>
    <w:rsid w:val="00941859"/>
    <w:rsid w:val="00942D7B"/>
    <w:rsid w:val="0097097B"/>
    <w:rsid w:val="00974DD8"/>
    <w:rsid w:val="00982BA7"/>
    <w:rsid w:val="00985206"/>
    <w:rsid w:val="009A21B0"/>
    <w:rsid w:val="009A441D"/>
    <w:rsid w:val="009B5293"/>
    <w:rsid w:val="009B56E2"/>
    <w:rsid w:val="009E15F4"/>
    <w:rsid w:val="009E4B8A"/>
    <w:rsid w:val="00A02873"/>
    <w:rsid w:val="00A11A67"/>
    <w:rsid w:val="00A34787"/>
    <w:rsid w:val="00A46A9F"/>
    <w:rsid w:val="00A51A11"/>
    <w:rsid w:val="00A54F92"/>
    <w:rsid w:val="00A84B8A"/>
    <w:rsid w:val="00A92236"/>
    <w:rsid w:val="00A97832"/>
    <w:rsid w:val="00AA3DBE"/>
    <w:rsid w:val="00AA7E59"/>
    <w:rsid w:val="00AD5B6D"/>
    <w:rsid w:val="00AE3090"/>
    <w:rsid w:val="00AE35AD"/>
    <w:rsid w:val="00AE4427"/>
    <w:rsid w:val="00AE7AC2"/>
    <w:rsid w:val="00AF0681"/>
    <w:rsid w:val="00AF1038"/>
    <w:rsid w:val="00B1513B"/>
    <w:rsid w:val="00B41104"/>
    <w:rsid w:val="00B71BE5"/>
    <w:rsid w:val="00B825AB"/>
    <w:rsid w:val="00B94D80"/>
    <w:rsid w:val="00BA4BE2"/>
    <w:rsid w:val="00BA63C2"/>
    <w:rsid w:val="00BD1620"/>
    <w:rsid w:val="00BD6B92"/>
    <w:rsid w:val="00BE3320"/>
    <w:rsid w:val="00BF3721"/>
    <w:rsid w:val="00C17F63"/>
    <w:rsid w:val="00C4209F"/>
    <w:rsid w:val="00C431C3"/>
    <w:rsid w:val="00C44444"/>
    <w:rsid w:val="00C5582D"/>
    <w:rsid w:val="00C56F8B"/>
    <w:rsid w:val="00C601CB"/>
    <w:rsid w:val="00C67487"/>
    <w:rsid w:val="00C74CA5"/>
    <w:rsid w:val="00C86F41"/>
    <w:rsid w:val="00C87441"/>
    <w:rsid w:val="00C93D83"/>
    <w:rsid w:val="00C95492"/>
    <w:rsid w:val="00CA7142"/>
    <w:rsid w:val="00CC4471"/>
    <w:rsid w:val="00CE0557"/>
    <w:rsid w:val="00CF25EA"/>
    <w:rsid w:val="00CF56C2"/>
    <w:rsid w:val="00D03535"/>
    <w:rsid w:val="00D07287"/>
    <w:rsid w:val="00D238A8"/>
    <w:rsid w:val="00D318B2"/>
    <w:rsid w:val="00D335A7"/>
    <w:rsid w:val="00D37FD1"/>
    <w:rsid w:val="00D55FB4"/>
    <w:rsid w:val="00D607A1"/>
    <w:rsid w:val="00D60A3D"/>
    <w:rsid w:val="00D9487B"/>
    <w:rsid w:val="00D978A3"/>
    <w:rsid w:val="00DB3E74"/>
    <w:rsid w:val="00DC0450"/>
    <w:rsid w:val="00DC4CC9"/>
    <w:rsid w:val="00DD2593"/>
    <w:rsid w:val="00DD7A18"/>
    <w:rsid w:val="00DE43C6"/>
    <w:rsid w:val="00E01A21"/>
    <w:rsid w:val="00E01D4B"/>
    <w:rsid w:val="00E104B7"/>
    <w:rsid w:val="00E122BA"/>
    <w:rsid w:val="00E1464D"/>
    <w:rsid w:val="00E24FA2"/>
    <w:rsid w:val="00E25D01"/>
    <w:rsid w:val="00E37617"/>
    <w:rsid w:val="00E5239F"/>
    <w:rsid w:val="00E52FC7"/>
    <w:rsid w:val="00E54C0A"/>
    <w:rsid w:val="00E65635"/>
    <w:rsid w:val="00E83188"/>
    <w:rsid w:val="00E92923"/>
    <w:rsid w:val="00E97674"/>
    <w:rsid w:val="00EB0C52"/>
    <w:rsid w:val="00EC2405"/>
    <w:rsid w:val="00ED01A4"/>
    <w:rsid w:val="00EE0D98"/>
    <w:rsid w:val="00EF5E08"/>
    <w:rsid w:val="00F21090"/>
    <w:rsid w:val="00F23BE4"/>
    <w:rsid w:val="00F30FD1"/>
    <w:rsid w:val="00F431B2"/>
    <w:rsid w:val="00F43A87"/>
    <w:rsid w:val="00F50F9C"/>
    <w:rsid w:val="00F57C87"/>
    <w:rsid w:val="00F64D5B"/>
    <w:rsid w:val="00F6525A"/>
    <w:rsid w:val="00F73D3C"/>
    <w:rsid w:val="00F82E32"/>
    <w:rsid w:val="00F83242"/>
    <w:rsid w:val="00F94B59"/>
    <w:rsid w:val="00FA70CA"/>
    <w:rsid w:val="00FC2658"/>
    <w:rsid w:val="00FD7F6E"/>
    <w:rsid w:val="00FF3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882109">
      <w:bodyDiv w:val="1"/>
      <w:marLeft w:val="0"/>
      <w:marRight w:val="0"/>
      <w:marTop w:val="0"/>
      <w:marBottom w:val="0"/>
      <w:divBdr>
        <w:top w:val="none" w:sz="0" w:space="0" w:color="auto"/>
        <w:left w:val="none" w:sz="0" w:space="0" w:color="auto"/>
        <w:bottom w:val="none" w:sz="0" w:space="0" w:color="auto"/>
        <w:right w:val="none" w:sz="0" w:space="0" w:color="auto"/>
      </w:divBdr>
      <w:divsChild>
        <w:div w:id="1350059397">
          <w:marLeft w:val="0"/>
          <w:marRight w:val="0"/>
          <w:marTop w:val="0"/>
          <w:marBottom w:val="0"/>
          <w:divBdr>
            <w:top w:val="none" w:sz="0" w:space="0" w:color="auto"/>
            <w:left w:val="none" w:sz="0" w:space="0" w:color="auto"/>
            <w:bottom w:val="none" w:sz="0" w:space="0" w:color="auto"/>
            <w:right w:val="none" w:sz="0" w:space="0" w:color="auto"/>
          </w:divBdr>
          <w:divsChild>
            <w:div w:id="202712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463418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333280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1594</TotalTime>
  <Pages>2</Pages>
  <Words>702</Words>
  <Characters>4008</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28</cp:revision>
  <cp:lastPrinted>1899-12-31T23:50:00Z</cp:lastPrinted>
  <dcterms:created xsi:type="dcterms:W3CDTF">2025-11-07T14:11:00Z</dcterms:created>
  <dcterms:modified xsi:type="dcterms:W3CDTF">2025-11-10T12:48:00Z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d43e39009d1f11f08000379500003795">
    <vt:lpwstr>CWM9wHAtjMJVdnZIw4T8sWrW7MPAFboMUjV2j+Bpx3G+VDNvN1fhZE9O5GTeYNABB/C2K7YIQv6A+91daqtcilqaw==</vt:lpwstr>
  </property>
  <property fmtid="{D5CDD505-2E9C-101B-9397-08002B2CF9AE}" pid="4" name="fileWhereFroms">
    <vt:lpwstr>PpjeLB1gRN0lwrPqMaCTkpjN+TCwvsUOHQUTBLKGs38RRKUNNiBG/sA54JDU1AC1dBVv182uiIwqseOaKkpUF2Z9qOluI/BkfgRGanXMTEmL1Kex5PfDuKQOg5o6epURKFMNOr7pIXgF6lgY9i0LQR5VxcRSNFxNzK679l8gqjchHGzWSt4jDLKCRaff64ciA6NHSxuTcScKn/D8KQNxx1sUcDdHa9LfUVPew4YE5hpW4fGjDrEtUtaCge9xswb</vt:lpwstr>
  </property>
</Properties>
</file>